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712BA" w14:textId="731911D9" w:rsidR="00123972" w:rsidRDefault="00785FCC" w:rsidP="00785FCC">
      <w:pPr>
        <w:pStyle w:val="Title"/>
      </w:pPr>
      <w:r>
        <w:t xml:space="preserve">Working Procedures P-CR for </w:t>
      </w:r>
      <w:r w:rsidR="00007E20">
        <w:t>Remote Participation in F2F Meetings</w:t>
      </w:r>
    </w:p>
    <w:p w14:paraId="6EAC0A3D" w14:textId="5911AA7D" w:rsidR="00785FCC" w:rsidRDefault="00785FCC" w:rsidP="00785FCC"/>
    <w:p w14:paraId="15C65FA5" w14:textId="78B457F6" w:rsidR="00785FCC" w:rsidRDefault="00785FCC" w:rsidP="00785FCC">
      <w:r>
        <w:t xml:space="preserve">To implement the </w:t>
      </w:r>
      <w:r w:rsidR="00007E20">
        <w:t>remote participation alignment</w:t>
      </w:r>
      <w:r>
        <w:t xml:space="preserve"> changes agreed within the Working Procedures the following changes are proposed:</w:t>
      </w:r>
    </w:p>
    <w:p w14:paraId="23C8D599" w14:textId="6AB71D2E" w:rsidR="00252778" w:rsidRDefault="00252778" w:rsidP="00785FCC"/>
    <w:p w14:paraId="25950C95" w14:textId="77777777" w:rsidR="00071A53" w:rsidRDefault="00071A53" w:rsidP="00071A53">
      <w:pPr>
        <w:pStyle w:val="Heading2"/>
      </w:pPr>
      <w:bookmarkStart w:id="0" w:name="_Toc17386125"/>
      <w:bookmarkStart w:id="1" w:name="_Toc40450169"/>
      <w:bookmarkStart w:id="2" w:name="_Toc53060433"/>
      <w:bookmarkStart w:id="3" w:name="_Toc97652195"/>
      <w:r>
        <w:t>F.2</w:t>
      </w:r>
      <w:r>
        <w:tab/>
        <w:t>Ordinary meetings</w:t>
      </w:r>
      <w:bookmarkEnd w:id="0"/>
      <w:bookmarkEnd w:id="1"/>
      <w:bookmarkEnd w:id="2"/>
      <w:bookmarkEnd w:id="3"/>
    </w:p>
    <w:p w14:paraId="621089E4" w14:textId="77777777" w:rsidR="00071A53" w:rsidRDefault="00071A53" w:rsidP="00071A53">
      <w:pPr>
        <w:rPr>
          <w:lang w:eastAsia="ja-JP"/>
        </w:rPr>
      </w:pPr>
      <w:bookmarkStart w:id="4" w:name="OLE_LINK126"/>
      <w:bookmarkStart w:id="5" w:name="OLE_LINK127"/>
      <w:r>
        <w:t xml:space="preserve">Ordinary meetings are ones where the regular business of the TSG or WG is conducted.  Such meetings are normally chaired by the Group's Chair or, if unavailable, a Vice Chair.  </w:t>
      </w:r>
      <w:r>
        <w:rPr>
          <w:lang w:eastAsia="ja-JP"/>
        </w:rPr>
        <w:t xml:space="preserve">Ordinary meeting should be announced at least six months prior to the opening day of the meeting. An ordinary meeting may be held as a </w:t>
      </w:r>
      <w:proofErr w:type="gramStart"/>
      <w:r>
        <w:rPr>
          <w:lang w:eastAsia="ja-JP"/>
        </w:rPr>
        <w:t>face to face</w:t>
      </w:r>
      <w:proofErr w:type="gramEnd"/>
      <w:r>
        <w:rPr>
          <w:lang w:eastAsia="ja-JP"/>
        </w:rPr>
        <w:t xml:space="preserve"> meeting or as an electronic meeting.</w:t>
      </w:r>
    </w:p>
    <w:p w14:paraId="2F86E0E5" w14:textId="77777777" w:rsidR="00071A53" w:rsidRDefault="00071A53" w:rsidP="00071A53">
      <w:r>
        <w:t>TSG and WG ordinary meetings shall follow an incrementing number sequence.  If an additional ordinary meeting is required between two ordinary meetings, the sequence may be preserved, even though this means renumbering subsequent meetings, or the additional meeting may be numbered using the ‘bis’ suffix as a numbering scheme. Ordinary meetings that are held electronically shall be designated with an ‘e’ suffix.</w:t>
      </w:r>
    </w:p>
    <w:p w14:paraId="646E8EB3" w14:textId="77777777" w:rsidR="00071A53" w:rsidRDefault="00071A53" w:rsidP="00071A53">
      <w:r>
        <w:t xml:space="preserve">Attendance at an </w:t>
      </w:r>
      <w:proofErr w:type="gramStart"/>
      <w:r>
        <w:t>ordinary meeting counts</w:t>
      </w:r>
      <w:proofErr w:type="gramEnd"/>
      <w:r>
        <w:t xml:space="preserve"> towards an Individual Member's eligibility to cast a vote in the Group (see articles 26 and 27).  The Support Team shall record the participation in an ordinary meeting (each person and organization represented) and the attendance list shall be included in the meeting report.</w:t>
      </w:r>
    </w:p>
    <w:p w14:paraId="00655D3F" w14:textId="15761D47" w:rsidR="00071A53" w:rsidRDefault="00BB11E8" w:rsidP="00071A53">
      <w:ins w:id="6" w:author="Stephen Hayes" w:date="2024-06-21T11:16:00Z">
        <w:r>
          <w:rPr>
            <w:rStyle w:val="Emphasis"/>
            <w:i w:val="0"/>
            <w:iCs w:val="0"/>
          </w:rPr>
          <w:t xml:space="preserve">Guidelines for supporting remote participation are available on the 3GPP website. The </w:t>
        </w:r>
        <w:proofErr w:type="gramStart"/>
        <w:r w:rsidRPr="004B121E">
          <w:rPr>
            <w:rStyle w:val="Emphasis"/>
            <w:i w:val="0"/>
            <w:iCs w:val="0"/>
          </w:rPr>
          <w:t>face to face</w:t>
        </w:r>
        <w:proofErr w:type="gramEnd"/>
        <w:r w:rsidRPr="004B121E">
          <w:rPr>
            <w:rStyle w:val="Emphasis"/>
            <w:i w:val="0"/>
            <w:iCs w:val="0"/>
          </w:rPr>
          <w:t xml:space="preserve"> meeting shall proceed even if there is loss or degradation of the capabilities</w:t>
        </w:r>
        <w:r>
          <w:rPr>
            <w:rStyle w:val="Emphasis"/>
            <w:i w:val="0"/>
            <w:iCs w:val="0"/>
          </w:rPr>
          <w:t xml:space="preserve"> provided</w:t>
        </w:r>
        <w:r w:rsidRPr="004B121E">
          <w:rPr>
            <w:rStyle w:val="Emphasis"/>
            <w:i w:val="0"/>
            <w:iCs w:val="0"/>
          </w:rPr>
          <w:t xml:space="preserve"> for the remote participant</w:t>
        </w:r>
        <w:r>
          <w:rPr>
            <w:rStyle w:val="Emphasis"/>
            <w:i w:val="0"/>
            <w:iCs w:val="0"/>
          </w:rPr>
          <w:t xml:space="preserve">s.  </w:t>
        </w:r>
      </w:ins>
      <w:del w:id="7" w:author="Stephen Hayes" w:date="2024-06-21T11:16:00Z">
        <w:r w:rsidR="00071A53" w:rsidDel="00BB11E8">
          <w:delText>If a meeting is designated as face to face, provisions to support remote participation (e.g. by using additional audio/video capabilities) would be at the discretion of the host and leadership</w:delText>
        </w:r>
      </w:del>
      <w:r w:rsidR="00071A53">
        <w:t xml:space="preserve">. In a meeting designated as face to face, </w:t>
      </w:r>
      <w:ins w:id="8" w:author="Stephen Hayes" w:date="2024-06-21T11:19:00Z">
        <w:r w:rsidR="00314ECE" w:rsidRPr="00FF1B8B">
          <w:rPr>
            <w:rStyle w:val="Emphasis"/>
            <w:rFonts w:ascii="Calibri" w:hAnsi="Calibri"/>
            <w:i w:val="0"/>
            <w:iCs w:val="0"/>
          </w:rPr>
          <w:t xml:space="preserve">only those participating face to face </w:t>
        </w:r>
        <w:r w:rsidR="00314ECE" w:rsidRPr="004B121E">
          <w:rPr>
            <w:rStyle w:val="Emphasis"/>
            <w:rFonts w:ascii="Calibri" w:hAnsi="Calibri"/>
            <w:i w:val="0"/>
            <w:iCs w:val="0"/>
          </w:rPr>
          <w:t xml:space="preserve">and checked in (see F.4) </w:t>
        </w:r>
        <w:r w:rsidR="00314ECE" w:rsidRPr="00FF1B8B">
          <w:rPr>
            <w:rStyle w:val="Emphasis"/>
            <w:rFonts w:ascii="Calibri" w:hAnsi="Calibri"/>
            <w:i w:val="0"/>
            <w:iCs w:val="0"/>
          </w:rPr>
          <w:t xml:space="preserve">are counted toward quorum or attendance.  Only those participating face to face at the meeting are eligible to vote </w:t>
        </w:r>
        <w:r w:rsidR="00314ECE" w:rsidRPr="004B121E">
          <w:rPr>
            <w:rStyle w:val="Emphasis"/>
            <w:rFonts w:ascii="Calibri" w:hAnsi="Calibri"/>
            <w:i w:val="0"/>
            <w:iCs w:val="0"/>
          </w:rPr>
          <w:t>(</w:t>
        </w:r>
        <w:r w:rsidR="00314ECE" w:rsidRPr="00A45DA5">
          <w:rPr>
            <w:rStyle w:val="Emphasis"/>
            <w:rFonts w:ascii="Calibri" w:hAnsi="Calibri"/>
            <w:i w:val="0"/>
            <w:iCs w:val="0"/>
          </w:rPr>
          <w:t>provided they are checked in and</w:t>
        </w:r>
        <w:r w:rsidR="00314ECE" w:rsidRPr="004B121E">
          <w:rPr>
            <w:rStyle w:val="Emphasis"/>
            <w:rFonts w:ascii="Calibri" w:hAnsi="Calibri"/>
            <w:i w:val="0"/>
            <w:iCs w:val="0"/>
            <w:u w:val="single"/>
          </w:rPr>
          <w:t xml:space="preserve"> </w:t>
        </w:r>
        <w:r w:rsidR="00314ECE" w:rsidRPr="004B121E">
          <w:rPr>
            <w:rStyle w:val="Emphasis"/>
            <w:rFonts w:ascii="Calibri" w:hAnsi="Calibri"/>
            <w:i w:val="0"/>
            <w:iCs w:val="0"/>
          </w:rPr>
          <w:t>have voting rights)</w:t>
        </w:r>
        <w:r w:rsidR="00314ECE" w:rsidRPr="00FF1B8B">
          <w:rPr>
            <w:rStyle w:val="Emphasis"/>
            <w:rFonts w:ascii="Calibri" w:hAnsi="Calibri"/>
            <w:i w:val="0"/>
            <w:iCs w:val="0"/>
          </w:rPr>
          <w:t xml:space="preserve"> or raise an objection</w:t>
        </w:r>
      </w:ins>
      <w:del w:id="9" w:author="Stephen Hayes" w:date="2024-06-21T11:19:00Z">
        <w:r w:rsidR="00071A53" w:rsidDel="00314ECE">
          <w:delText>those participating remotely are not to be counted toward quorum or attendance, and are not allowed to vote</w:delText>
        </w:r>
      </w:del>
      <w:r w:rsidR="00071A53">
        <w:t>.</w:t>
      </w:r>
    </w:p>
    <w:p w14:paraId="4BB6E2CC" w14:textId="77777777" w:rsidR="00071A53" w:rsidRPr="00071A53" w:rsidRDefault="00071A53" w:rsidP="00071A53">
      <w:r w:rsidRPr="00071A53">
        <w:t>Following each ordinary meeting, the Support Team shall make available the voting list of that group.</w:t>
      </w:r>
      <w:bookmarkEnd w:id="4"/>
      <w:bookmarkEnd w:id="5"/>
    </w:p>
    <w:p w14:paraId="7F1F2AC5" w14:textId="000C2970" w:rsidR="00785FCC" w:rsidRDefault="00785FCC" w:rsidP="003B5C3C">
      <w:pPr>
        <w:pStyle w:val="Heading1"/>
      </w:pPr>
    </w:p>
    <w:sectPr w:rsidR="00785F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67005"/>
    <w:multiLevelType w:val="hybridMultilevel"/>
    <w:tmpl w:val="E94CA4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9563548"/>
    <w:multiLevelType w:val="hybridMultilevel"/>
    <w:tmpl w:val="B0B8F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D2369CD"/>
    <w:multiLevelType w:val="hybridMultilevel"/>
    <w:tmpl w:val="6310DA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57934425">
    <w:abstractNumId w:val="1"/>
  </w:num>
  <w:num w:numId="2" w16cid:durableId="769399900">
    <w:abstractNumId w:val="2"/>
  </w:num>
  <w:num w:numId="3" w16cid:durableId="14712458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Hayes">
    <w15:presenceInfo w15:providerId="AD" w15:userId="S::stephen.hayes@ericsson.com::88df143c-9cc8-45b0-a799-19f2c7ac2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CC"/>
    <w:rsid w:val="00007E20"/>
    <w:rsid w:val="000501FC"/>
    <w:rsid w:val="00071A53"/>
    <w:rsid w:val="00123972"/>
    <w:rsid w:val="00136E62"/>
    <w:rsid w:val="001A6288"/>
    <w:rsid w:val="0020355C"/>
    <w:rsid w:val="00252778"/>
    <w:rsid w:val="00266B66"/>
    <w:rsid w:val="002B1D59"/>
    <w:rsid w:val="00314ECE"/>
    <w:rsid w:val="00357BF6"/>
    <w:rsid w:val="003B5C3C"/>
    <w:rsid w:val="0042232A"/>
    <w:rsid w:val="00437F20"/>
    <w:rsid w:val="00471B34"/>
    <w:rsid w:val="004B121E"/>
    <w:rsid w:val="004D72B3"/>
    <w:rsid w:val="00523A29"/>
    <w:rsid w:val="005953EC"/>
    <w:rsid w:val="00600829"/>
    <w:rsid w:val="00624AA0"/>
    <w:rsid w:val="00631D4D"/>
    <w:rsid w:val="006E0A7F"/>
    <w:rsid w:val="00711FA2"/>
    <w:rsid w:val="00785FCC"/>
    <w:rsid w:val="0090180A"/>
    <w:rsid w:val="009177AC"/>
    <w:rsid w:val="0094287F"/>
    <w:rsid w:val="009C2100"/>
    <w:rsid w:val="009C739B"/>
    <w:rsid w:val="00A45DA5"/>
    <w:rsid w:val="00AA7902"/>
    <w:rsid w:val="00B54CEE"/>
    <w:rsid w:val="00BB11E8"/>
    <w:rsid w:val="00BB5A6D"/>
    <w:rsid w:val="00BC52C2"/>
    <w:rsid w:val="00BC5CDE"/>
    <w:rsid w:val="00C348AF"/>
    <w:rsid w:val="00D10AB0"/>
    <w:rsid w:val="00DD00BD"/>
    <w:rsid w:val="00E8508E"/>
    <w:rsid w:val="00EF6E93"/>
    <w:rsid w:val="00FF1B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B2716"/>
  <w15:chartTrackingRefBased/>
  <w15:docId w15:val="{80E4156B-47A4-4FF3-B872-645AEDFFC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5FC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071A5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85FC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5FCC"/>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785FCC"/>
    <w:pPr>
      <w:ind w:left="720"/>
      <w:contextualSpacing/>
    </w:pPr>
  </w:style>
  <w:style w:type="character" w:customStyle="1" w:styleId="Heading1Char">
    <w:name w:val="Heading 1 Char"/>
    <w:basedOn w:val="DefaultParagraphFont"/>
    <w:link w:val="Heading1"/>
    <w:uiPriority w:val="9"/>
    <w:rsid w:val="00785FCC"/>
    <w:rPr>
      <w:rFonts w:asciiTheme="majorHAnsi" w:eastAsiaTheme="majorEastAsia" w:hAnsiTheme="majorHAnsi" w:cstheme="majorBidi"/>
      <w:color w:val="2F5496" w:themeColor="accent1" w:themeShade="BF"/>
      <w:sz w:val="32"/>
      <w:szCs w:val="32"/>
    </w:rPr>
  </w:style>
  <w:style w:type="paragraph" w:customStyle="1" w:styleId="auto-style7">
    <w:name w:val="auto-style7"/>
    <w:basedOn w:val="Normal"/>
    <w:rsid w:val="00785FCC"/>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624AA0"/>
    <w:rPr>
      <w:sz w:val="16"/>
      <w:szCs w:val="16"/>
    </w:rPr>
  </w:style>
  <w:style w:type="paragraph" w:styleId="CommentText">
    <w:name w:val="annotation text"/>
    <w:basedOn w:val="Normal"/>
    <w:link w:val="CommentTextChar"/>
    <w:uiPriority w:val="99"/>
    <w:semiHidden/>
    <w:unhideWhenUsed/>
    <w:rsid w:val="00624AA0"/>
    <w:pPr>
      <w:spacing w:line="240" w:lineRule="auto"/>
    </w:pPr>
    <w:rPr>
      <w:sz w:val="20"/>
      <w:szCs w:val="20"/>
    </w:rPr>
  </w:style>
  <w:style w:type="character" w:customStyle="1" w:styleId="CommentTextChar">
    <w:name w:val="Comment Text Char"/>
    <w:basedOn w:val="DefaultParagraphFont"/>
    <w:link w:val="CommentText"/>
    <w:uiPriority w:val="99"/>
    <w:semiHidden/>
    <w:rsid w:val="00624AA0"/>
    <w:rPr>
      <w:sz w:val="20"/>
      <w:szCs w:val="20"/>
    </w:rPr>
  </w:style>
  <w:style w:type="paragraph" w:styleId="CommentSubject">
    <w:name w:val="annotation subject"/>
    <w:basedOn w:val="CommentText"/>
    <w:next w:val="CommentText"/>
    <w:link w:val="CommentSubjectChar"/>
    <w:uiPriority w:val="99"/>
    <w:semiHidden/>
    <w:unhideWhenUsed/>
    <w:rsid w:val="00624AA0"/>
    <w:rPr>
      <w:b/>
      <w:bCs/>
    </w:rPr>
  </w:style>
  <w:style w:type="character" w:customStyle="1" w:styleId="CommentSubjectChar">
    <w:name w:val="Comment Subject Char"/>
    <w:basedOn w:val="CommentTextChar"/>
    <w:link w:val="CommentSubject"/>
    <w:uiPriority w:val="99"/>
    <w:semiHidden/>
    <w:rsid w:val="00624AA0"/>
    <w:rPr>
      <w:b/>
      <w:bCs/>
      <w:sz w:val="20"/>
      <w:szCs w:val="20"/>
    </w:rPr>
  </w:style>
  <w:style w:type="paragraph" w:styleId="Revision">
    <w:name w:val="Revision"/>
    <w:hidden/>
    <w:uiPriority w:val="99"/>
    <w:semiHidden/>
    <w:rsid w:val="009177AC"/>
    <w:pPr>
      <w:spacing w:after="0" w:line="240" w:lineRule="auto"/>
    </w:pPr>
  </w:style>
  <w:style w:type="paragraph" w:customStyle="1" w:styleId="xxmsonormal">
    <w:name w:val="x_xmsonormal"/>
    <w:basedOn w:val="Normal"/>
    <w:rsid w:val="00711FA2"/>
    <w:pPr>
      <w:spacing w:after="0" w:line="240" w:lineRule="auto"/>
    </w:pPr>
    <w:rPr>
      <w:rFonts w:ascii="Calibri" w:hAnsi="Calibri" w:cs="Calibri"/>
    </w:rPr>
  </w:style>
  <w:style w:type="paragraph" w:customStyle="1" w:styleId="xxxmsonormal">
    <w:name w:val="x_xxmsonormal"/>
    <w:basedOn w:val="Normal"/>
    <w:rsid w:val="00711FA2"/>
    <w:pPr>
      <w:spacing w:after="0" w:line="240" w:lineRule="auto"/>
    </w:pPr>
    <w:rPr>
      <w:rFonts w:ascii="Calibri" w:hAnsi="Calibri" w:cs="Calibri"/>
    </w:rPr>
  </w:style>
  <w:style w:type="character" w:customStyle="1" w:styleId="Heading2Char">
    <w:name w:val="Heading 2 Char"/>
    <w:basedOn w:val="DefaultParagraphFont"/>
    <w:link w:val="Heading2"/>
    <w:uiPriority w:val="9"/>
    <w:semiHidden/>
    <w:rsid w:val="00071A53"/>
    <w:rPr>
      <w:rFonts w:asciiTheme="majorHAnsi" w:eastAsiaTheme="majorEastAsia" w:hAnsiTheme="majorHAnsi" w:cstheme="majorBidi"/>
      <w:color w:val="2F5496" w:themeColor="accent1" w:themeShade="BF"/>
      <w:sz w:val="26"/>
      <w:szCs w:val="26"/>
    </w:rPr>
  </w:style>
  <w:style w:type="character" w:customStyle="1" w:styleId="xapple-converted-space">
    <w:name w:val="x_apple-converted-space"/>
    <w:basedOn w:val="DefaultParagraphFont"/>
    <w:rsid w:val="00437F20"/>
  </w:style>
  <w:style w:type="character" w:styleId="Emphasis">
    <w:name w:val="Emphasis"/>
    <w:basedOn w:val="DefaultParagraphFont"/>
    <w:uiPriority w:val="20"/>
    <w:qFormat/>
    <w:rsid w:val="00437F2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34927">
      <w:bodyDiv w:val="1"/>
      <w:marLeft w:val="0"/>
      <w:marRight w:val="0"/>
      <w:marTop w:val="0"/>
      <w:marBottom w:val="0"/>
      <w:divBdr>
        <w:top w:val="none" w:sz="0" w:space="0" w:color="auto"/>
        <w:left w:val="none" w:sz="0" w:space="0" w:color="auto"/>
        <w:bottom w:val="none" w:sz="0" w:space="0" w:color="auto"/>
        <w:right w:val="none" w:sz="0" w:space="0" w:color="auto"/>
      </w:divBdr>
      <w:divsChild>
        <w:div w:id="1534079763">
          <w:marLeft w:val="0"/>
          <w:marRight w:val="0"/>
          <w:marTop w:val="0"/>
          <w:marBottom w:val="0"/>
          <w:divBdr>
            <w:top w:val="single" w:sz="12" w:space="3" w:color="auto"/>
            <w:left w:val="none" w:sz="0" w:space="0" w:color="auto"/>
            <w:bottom w:val="none" w:sz="0" w:space="0" w:color="auto"/>
            <w:right w:val="none" w:sz="0" w:space="0" w:color="auto"/>
          </w:divBdr>
        </w:div>
      </w:divsChild>
    </w:div>
    <w:div w:id="62652512">
      <w:bodyDiv w:val="1"/>
      <w:marLeft w:val="0"/>
      <w:marRight w:val="0"/>
      <w:marTop w:val="0"/>
      <w:marBottom w:val="0"/>
      <w:divBdr>
        <w:top w:val="none" w:sz="0" w:space="0" w:color="auto"/>
        <w:left w:val="none" w:sz="0" w:space="0" w:color="auto"/>
        <w:bottom w:val="none" w:sz="0" w:space="0" w:color="auto"/>
        <w:right w:val="none" w:sz="0" w:space="0" w:color="auto"/>
      </w:divBdr>
    </w:div>
    <w:div w:id="335039968">
      <w:bodyDiv w:val="1"/>
      <w:marLeft w:val="0"/>
      <w:marRight w:val="0"/>
      <w:marTop w:val="0"/>
      <w:marBottom w:val="0"/>
      <w:divBdr>
        <w:top w:val="none" w:sz="0" w:space="0" w:color="auto"/>
        <w:left w:val="none" w:sz="0" w:space="0" w:color="auto"/>
        <w:bottom w:val="none" w:sz="0" w:space="0" w:color="auto"/>
        <w:right w:val="none" w:sz="0" w:space="0" w:color="auto"/>
      </w:divBdr>
    </w:div>
    <w:div w:id="1102534220">
      <w:bodyDiv w:val="1"/>
      <w:marLeft w:val="0"/>
      <w:marRight w:val="0"/>
      <w:marTop w:val="0"/>
      <w:marBottom w:val="0"/>
      <w:divBdr>
        <w:top w:val="none" w:sz="0" w:space="0" w:color="auto"/>
        <w:left w:val="none" w:sz="0" w:space="0" w:color="auto"/>
        <w:bottom w:val="none" w:sz="0" w:space="0" w:color="auto"/>
        <w:right w:val="none" w:sz="0" w:space="0" w:color="auto"/>
      </w:divBdr>
    </w:div>
    <w:div w:id="1117404722">
      <w:bodyDiv w:val="1"/>
      <w:marLeft w:val="0"/>
      <w:marRight w:val="0"/>
      <w:marTop w:val="0"/>
      <w:marBottom w:val="0"/>
      <w:divBdr>
        <w:top w:val="none" w:sz="0" w:space="0" w:color="auto"/>
        <w:left w:val="none" w:sz="0" w:space="0" w:color="auto"/>
        <w:bottom w:val="none" w:sz="0" w:space="0" w:color="auto"/>
        <w:right w:val="none" w:sz="0" w:space="0" w:color="auto"/>
      </w:divBdr>
    </w:div>
    <w:div w:id="1540627084">
      <w:bodyDiv w:val="1"/>
      <w:marLeft w:val="0"/>
      <w:marRight w:val="0"/>
      <w:marTop w:val="0"/>
      <w:marBottom w:val="0"/>
      <w:divBdr>
        <w:top w:val="none" w:sz="0" w:space="0" w:color="auto"/>
        <w:left w:val="none" w:sz="0" w:space="0" w:color="auto"/>
        <w:bottom w:val="none" w:sz="0" w:space="0" w:color="auto"/>
        <w:right w:val="none" w:sz="0" w:space="0" w:color="auto"/>
      </w:divBdr>
    </w:div>
    <w:div w:id="1610896886">
      <w:bodyDiv w:val="1"/>
      <w:marLeft w:val="0"/>
      <w:marRight w:val="0"/>
      <w:marTop w:val="0"/>
      <w:marBottom w:val="0"/>
      <w:divBdr>
        <w:top w:val="none" w:sz="0" w:space="0" w:color="auto"/>
        <w:left w:val="none" w:sz="0" w:space="0" w:color="auto"/>
        <w:bottom w:val="none" w:sz="0" w:space="0" w:color="auto"/>
        <w:right w:val="none" w:sz="0" w:space="0" w:color="auto"/>
      </w:divBdr>
    </w:div>
    <w:div w:id="1682583813">
      <w:bodyDiv w:val="1"/>
      <w:marLeft w:val="0"/>
      <w:marRight w:val="0"/>
      <w:marTop w:val="0"/>
      <w:marBottom w:val="0"/>
      <w:divBdr>
        <w:top w:val="none" w:sz="0" w:space="0" w:color="auto"/>
        <w:left w:val="none" w:sz="0" w:space="0" w:color="auto"/>
        <w:bottom w:val="none" w:sz="0" w:space="0" w:color="auto"/>
        <w:right w:val="none" w:sz="0" w:space="0" w:color="auto"/>
      </w:divBdr>
    </w:div>
    <w:div w:id="1847089735">
      <w:bodyDiv w:val="1"/>
      <w:marLeft w:val="0"/>
      <w:marRight w:val="0"/>
      <w:marTop w:val="0"/>
      <w:marBottom w:val="0"/>
      <w:divBdr>
        <w:top w:val="none" w:sz="0" w:space="0" w:color="auto"/>
        <w:left w:val="none" w:sz="0" w:space="0" w:color="auto"/>
        <w:bottom w:val="none" w:sz="0" w:space="0" w:color="auto"/>
        <w:right w:val="none" w:sz="0" w:space="0" w:color="auto"/>
      </w:divBdr>
    </w:div>
    <w:div w:id="2014987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332</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Hayes</dc:creator>
  <cp:keywords/>
  <dc:description/>
  <cp:lastModifiedBy>Stephen Hayes</cp:lastModifiedBy>
  <cp:revision>23</cp:revision>
  <dcterms:created xsi:type="dcterms:W3CDTF">2024-05-28T02:42:00Z</dcterms:created>
  <dcterms:modified xsi:type="dcterms:W3CDTF">2024-06-21T16:20:00Z</dcterms:modified>
</cp:coreProperties>
</file>